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BA1B1E" w:rsidP="00826192">
            <w:pPr>
              <w:pStyle w:val="oneM2M-CoverTableText"/>
            </w:pPr>
            <w:r>
              <w:t>TP#24</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BA1B1E" w:rsidP="00BA1B1E">
            <w:pPr>
              <w:pStyle w:val="oneM2M-CoverTableText"/>
            </w:pPr>
            <w:r>
              <w:t xml:space="preserve">Work Item Proposal for </w:t>
            </w:r>
            <w:r w:rsidR="00E60065" w:rsidRPr="00E60065">
              <w:t xml:space="preserve">Maintenance of oneM2M Release </w:t>
            </w:r>
            <w:ins w:id="1" w:author="Roland Hechwartner" w:date="2016-07-20T23:57:00Z">
              <w:r w:rsidR="00610AA8">
                <w:t xml:space="preserve">1 and </w:t>
              </w:r>
            </w:ins>
            <w:r w:rsidR="00E60065" w:rsidRPr="00E60065">
              <w:t>2 Specifications (REL</w:t>
            </w:r>
            <w:ins w:id="2" w:author="Roland Hechwartner" w:date="2016-07-20T23:57:00Z">
              <w:r w:rsidR="00610AA8">
                <w:t>1&amp;</w:t>
              </w:r>
            </w:ins>
            <w:r w:rsidR="00E60065" w:rsidRPr="00E60065">
              <w:t>2_MNT)</w:t>
            </w:r>
          </w:p>
        </w:tc>
      </w:tr>
      <w:tr w:rsidR="00A143E3" w:rsidRPr="00833E1F"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BA1B1E" w:rsidRDefault="00BA1B1E" w:rsidP="00826192">
            <w:pPr>
              <w:pStyle w:val="oneM2M-CoverTableText"/>
              <w:rPr>
                <w:lang w:val="de-AT"/>
              </w:rPr>
            </w:pPr>
            <w:r w:rsidRPr="00BA1B1E">
              <w:rPr>
                <w:lang w:val="de-AT"/>
              </w:rPr>
              <w:t>Roland Hechwartner, Deutsche Telekom, 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BA1B1E" w:rsidP="00833E1F">
            <w:pPr>
              <w:pStyle w:val="oneM2M-CoverTableText"/>
              <w:pPrChange w:id="3" w:author="Roland Hechwartner" w:date="2016-07-21T14:41:00Z">
                <w:pPr>
                  <w:pStyle w:val="oneM2M-CoverTableText"/>
                </w:pPr>
              </w:pPrChange>
            </w:pPr>
            <w:r>
              <w:t>2016-07-</w:t>
            </w:r>
            <w:del w:id="4" w:author="Roland Hechwartner" w:date="2016-07-21T14:41:00Z">
              <w:r w:rsidDel="00833E1F">
                <w:delText>18</w:delText>
              </w:r>
            </w:del>
            <w:ins w:id="5" w:author="Roland Hechwartner" w:date="2016-07-21T14:41:00Z">
              <w:r w:rsidR="00833E1F">
                <w:t>20</w:t>
              </w:r>
            </w:ins>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E60065" w:rsidP="00BA1B1E">
            <w:pPr>
              <w:pStyle w:val="oneM2M-CoverTableText"/>
            </w:pPr>
            <w:r w:rsidRPr="00E60065">
              <w:t xml:space="preserve">This Work Item covers editorial changes and bug fixes to Release </w:t>
            </w:r>
            <w:ins w:id="6" w:author="Roland Hechwartner" w:date="2016-07-20T23:57:00Z">
              <w:r w:rsidR="00610AA8">
                <w:t xml:space="preserve">1 and </w:t>
              </w:r>
            </w:ins>
            <w:r w:rsidRPr="00E60065">
              <w:t>2 deliverables and mirror changes to the relevant Release 3 specifications as well as Release 1 specifications, if applicable.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1B1E" w:rsidP="00826192">
            <w:pPr>
              <w:pStyle w:val="oneM2M-CoverTableText"/>
            </w:pPr>
            <w:r>
              <w:fldChar w:fldCharType="begin">
                <w:ffData>
                  <w:name w:val=""/>
                  <w:enabled/>
                  <w:calcOnExit w:val="0"/>
                  <w:checkBox>
                    <w:sizeAuto/>
                    <w:default w:val="1"/>
                  </w:checkBox>
                </w:ffData>
              </w:fldChar>
            </w:r>
            <w:r>
              <w:instrText xml:space="preserve"> FORMCHECKBOX </w:instrText>
            </w:r>
            <w:r w:rsidR="001B4FF8">
              <w:fldChar w:fldCharType="separate"/>
            </w:r>
            <w:r>
              <w:fldChar w:fldCharType="end"/>
            </w:r>
            <w:r w:rsidR="00A143E3" w:rsidRPr="003374F1">
              <w:t xml:space="preserve"> Decision</w:t>
            </w:r>
          </w:p>
          <w:p w:rsidR="00A143E3" w:rsidRPr="003374F1" w:rsidRDefault="00BA1B1E" w:rsidP="00826192">
            <w:pPr>
              <w:pStyle w:val="oneM2M-CoverTableText"/>
            </w:pPr>
            <w:r>
              <w:fldChar w:fldCharType="begin">
                <w:ffData>
                  <w:name w:val=""/>
                  <w:enabled/>
                  <w:calcOnExit w:val="0"/>
                  <w:checkBox>
                    <w:sizeAuto/>
                    <w:default w:val="0"/>
                  </w:checkBox>
                </w:ffData>
              </w:fldChar>
            </w:r>
            <w:r>
              <w:instrText xml:space="preserve"> FORMCHECKBOX </w:instrText>
            </w:r>
            <w:r w:rsidR="001B4FF8">
              <w:fldChar w:fldCharType="separate"/>
            </w:r>
            <w:r>
              <w:fldChar w:fldCharType="end"/>
            </w:r>
            <w:r w:rsidR="00A143E3"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B4FF8">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B4FF8">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Default="00BA1B1E" w:rsidP="00BA1B1E">
            <w:pPr>
              <w:pStyle w:val="oneM2M-CoverTableText"/>
              <w:rPr>
                <w:ins w:id="7" w:author="Roland Hechwartner" w:date="2016-07-19T23:35:00Z"/>
              </w:rPr>
            </w:pPr>
            <w:r>
              <w:t xml:space="preserve">TP is requested to agree to the proposed Work Item on </w:t>
            </w:r>
            <w:r w:rsidR="00E60065" w:rsidRPr="00E60065">
              <w:t>Maintenance of oneM2M Release 2 Specifications (REL2_MNT)</w:t>
            </w:r>
            <w:r>
              <w:t>.</w:t>
            </w:r>
          </w:p>
          <w:p w:rsidR="00D77B1F" w:rsidRPr="003374F1" w:rsidRDefault="00D77B1F">
            <w:pPr>
              <w:pStyle w:val="oneM2M-CoverTableText"/>
            </w:pPr>
            <w:ins w:id="8" w:author="Roland Hechwartner" w:date="2016-07-19T23:35:00Z">
              <w:r>
                <w:t xml:space="preserve">Revision R01 added </w:t>
              </w:r>
            </w:ins>
            <w:ins w:id="9" w:author="Roland Hechwartner" w:date="2016-07-21T14:41:00Z">
              <w:r w:rsidR="00524780">
                <w:t>maintenance fo</w:t>
              </w:r>
              <w:bookmarkStart w:id="10" w:name="_GoBack"/>
              <w:bookmarkEnd w:id="10"/>
              <w:r w:rsidR="00524780">
                <w:t xml:space="preserve">r </w:t>
              </w:r>
            </w:ins>
            <w:ins w:id="11" w:author="Roland Hechwartner" w:date="2016-07-20T23:58:00Z">
              <w:r w:rsidR="00524780">
                <w:t>Releas</w:t>
              </w:r>
              <w:r w:rsidR="00610AA8">
                <w:t xml:space="preserve">e 1 as well as </w:t>
              </w:r>
            </w:ins>
            <w:ins w:id="12" w:author="Roland Hechwartner" w:date="2016-07-19T23:35:00Z">
              <w:r>
                <w:t>additional supporting companies.</w:t>
              </w:r>
            </w:ins>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13" w:name="_Toc338862360"/>
      <w:bookmarkEnd w:id="0"/>
      <w:r>
        <w:br w:type="page"/>
      </w:r>
      <w:r w:rsidR="00BA1B1E">
        <w:lastRenderedPageBreak/>
        <w:t>P</w:t>
      </w:r>
      <w:r w:rsidR="00BA1B1E" w:rsidRPr="00BA1B1E">
        <w:t xml:space="preserve">roposed Work Item on </w:t>
      </w:r>
      <w:r w:rsidR="00E60065" w:rsidRPr="00E60065">
        <w:t xml:space="preserve">Maintenance of oneM2M Release </w:t>
      </w:r>
      <w:ins w:id="14" w:author="Roland Hechwartner" w:date="2016-07-20T23:59:00Z">
        <w:r w:rsidR="00610AA8">
          <w:t xml:space="preserve">1 and </w:t>
        </w:r>
      </w:ins>
      <w:r w:rsidR="00E60065" w:rsidRPr="00E60065">
        <w:t>2 Specifications (REL</w:t>
      </w:r>
      <w:ins w:id="15" w:author="Roland Hechwartner" w:date="2016-07-20T23:58:00Z">
        <w:r w:rsidR="00610AA8">
          <w:t>1&amp;</w:t>
        </w:r>
      </w:ins>
      <w:r w:rsidR="00E60065" w:rsidRPr="00E60065">
        <w:t>2_MNT)</w:t>
      </w:r>
      <w:r w:rsidR="00BA1B1E" w:rsidRPr="00BA1B1E">
        <w:t>.</w:t>
      </w:r>
    </w:p>
    <w:p w:rsidR="00E60065" w:rsidRDefault="00E60065" w:rsidP="00BA1B1E">
      <w:r w:rsidRPr="00E60065">
        <w:t xml:space="preserve">TP is requested to agree to the proposed Work Item on Maintenance of oneM2M Release </w:t>
      </w:r>
      <w:ins w:id="16" w:author="Roland Hechwartner" w:date="2016-07-20T23:59:00Z">
        <w:r w:rsidR="00610AA8">
          <w:t xml:space="preserve">1 and </w:t>
        </w:r>
      </w:ins>
      <w:r w:rsidRPr="00E60065">
        <w:t>2 Specifications (REL</w:t>
      </w:r>
      <w:ins w:id="17" w:author="Roland Hechwartner" w:date="2016-07-20T23:59:00Z">
        <w:r w:rsidR="00610AA8">
          <w:t>1&amp;</w:t>
        </w:r>
      </w:ins>
      <w:r w:rsidRPr="00E60065">
        <w:t>2_MNT).</w:t>
      </w:r>
    </w:p>
    <w:p w:rsidR="009C24DA" w:rsidRDefault="00E60065" w:rsidP="00BA1B1E">
      <w:r w:rsidRPr="00E60065">
        <w:t>This Work Item covers editorial changes and bug fixes to Release 2 deliverables and mirror changes to the relevant Release 3 specifications as well as Release 1 specifications, if applicable.</w:t>
      </w:r>
    </w:p>
    <w:p w:rsidR="00BA1B1E" w:rsidRDefault="00BA1B1E" w:rsidP="00BA1B1E">
      <w:r>
        <w:t>Find the Work Item proposal attached.</w:t>
      </w:r>
    </w:p>
    <w:bookmarkEnd w:id="13"/>
    <w:p w:rsidR="00A143E3" w:rsidRPr="009C24DA" w:rsidRDefault="00A143E3" w:rsidP="009C24DA">
      <w:pPr>
        <w:pStyle w:val="NO"/>
        <w:rPr>
          <w:rFonts w:eastAsia="Calibri"/>
        </w:rPr>
      </w:pPr>
    </w:p>
    <w:sectPr w:rsidR="00A143E3" w:rsidRPr="009C24DA"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FF8" w:rsidRDefault="001B4FF8">
      <w:r>
        <w:separator/>
      </w:r>
    </w:p>
  </w:endnote>
  <w:endnote w:type="continuationSeparator" w:id="0">
    <w:p w:rsidR="001B4FF8" w:rsidRDefault="001B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FF8" w:rsidRDefault="001B4FF8">
      <w:r>
        <w:separator/>
      </w:r>
    </w:p>
  </w:footnote>
  <w:footnote w:type="continuationSeparator" w:id="0">
    <w:p w:rsidR="001B4FF8" w:rsidRDefault="001B4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18" w:author="Roland Hechwartner" w:date="2016-07-19T23:35:00Z">
      <w:r w:rsidR="00D77B1F">
        <w:rPr>
          <w:noProof/>
          <w:sz w:val="22"/>
          <w:szCs w:val="24"/>
        </w:rPr>
        <w:t>TP-2016-0172R01-WI Proposal for REL2 MNT</w:t>
      </w:r>
    </w:ins>
    <w:del w:id="19" w:author="Roland Hechwartner" w:date="2016-07-19T23:35:00Z">
      <w:r w:rsidR="00226B9E" w:rsidDel="00D77B1F">
        <w:rPr>
          <w:noProof/>
          <w:sz w:val="22"/>
          <w:szCs w:val="24"/>
        </w:rPr>
        <w:delText>TP-2016-0172-WI Proposal for REL2 MNT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56086"/>
    <w:rsid w:val="00070988"/>
    <w:rsid w:val="00072C17"/>
    <w:rsid w:val="00084C42"/>
    <w:rsid w:val="000D253E"/>
    <w:rsid w:val="00161159"/>
    <w:rsid w:val="001B2325"/>
    <w:rsid w:val="001B4FF8"/>
    <w:rsid w:val="001C5D2C"/>
    <w:rsid w:val="001E5F05"/>
    <w:rsid w:val="001E7509"/>
    <w:rsid w:val="001F3880"/>
    <w:rsid w:val="00224E27"/>
    <w:rsid w:val="00226B9E"/>
    <w:rsid w:val="00255A39"/>
    <w:rsid w:val="002669AD"/>
    <w:rsid w:val="002B7C69"/>
    <w:rsid w:val="002C31BD"/>
    <w:rsid w:val="003167CA"/>
    <w:rsid w:val="00325EA3"/>
    <w:rsid w:val="00356C28"/>
    <w:rsid w:val="003C00E6"/>
    <w:rsid w:val="003D6202"/>
    <w:rsid w:val="003D63E8"/>
    <w:rsid w:val="003E54A5"/>
    <w:rsid w:val="00424964"/>
    <w:rsid w:val="00436775"/>
    <w:rsid w:val="0046449A"/>
    <w:rsid w:val="004A1E38"/>
    <w:rsid w:val="004B21DC"/>
    <w:rsid w:val="004B2C68"/>
    <w:rsid w:val="004F04C5"/>
    <w:rsid w:val="00504212"/>
    <w:rsid w:val="00513AE8"/>
    <w:rsid w:val="00524780"/>
    <w:rsid w:val="005453D4"/>
    <w:rsid w:val="00562979"/>
    <w:rsid w:val="00564D7A"/>
    <w:rsid w:val="0056624A"/>
    <w:rsid w:val="005726D2"/>
    <w:rsid w:val="0059474F"/>
    <w:rsid w:val="00596098"/>
    <w:rsid w:val="005E1047"/>
    <w:rsid w:val="005E77DD"/>
    <w:rsid w:val="00610AA8"/>
    <w:rsid w:val="00634BA6"/>
    <w:rsid w:val="00640591"/>
    <w:rsid w:val="00653A3B"/>
    <w:rsid w:val="00667EEB"/>
    <w:rsid w:val="00672201"/>
    <w:rsid w:val="006A4A4C"/>
    <w:rsid w:val="00703E81"/>
    <w:rsid w:val="00712F2B"/>
    <w:rsid w:val="00743F24"/>
    <w:rsid w:val="00745924"/>
    <w:rsid w:val="007462C1"/>
    <w:rsid w:val="00750F11"/>
    <w:rsid w:val="00755B41"/>
    <w:rsid w:val="00783118"/>
    <w:rsid w:val="00787554"/>
    <w:rsid w:val="007B55FC"/>
    <w:rsid w:val="007B7941"/>
    <w:rsid w:val="007C2C07"/>
    <w:rsid w:val="007E501E"/>
    <w:rsid w:val="007E50A3"/>
    <w:rsid w:val="00826192"/>
    <w:rsid w:val="00833E1F"/>
    <w:rsid w:val="00866A3B"/>
    <w:rsid w:val="00867EBE"/>
    <w:rsid w:val="008849A4"/>
    <w:rsid w:val="008F29AE"/>
    <w:rsid w:val="008F3E6A"/>
    <w:rsid w:val="009762D8"/>
    <w:rsid w:val="00995BDD"/>
    <w:rsid w:val="009A108D"/>
    <w:rsid w:val="009A2C4C"/>
    <w:rsid w:val="009C24DA"/>
    <w:rsid w:val="009D66FE"/>
    <w:rsid w:val="009F2CD4"/>
    <w:rsid w:val="00A011D6"/>
    <w:rsid w:val="00A143E3"/>
    <w:rsid w:val="00A200F0"/>
    <w:rsid w:val="00A32E99"/>
    <w:rsid w:val="00A377A6"/>
    <w:rsid w:val="00A506AD"/>
    <w:rsid w:val="00A6262E"/>
    <w:rsid w:val="00A66BFE"/>
    <w:rsid w:val="00AD7B67"/>
    <w:rsid w:val="00AE2D24"/>
    <w:rsid w:val="00B10372"/>
    <w:rsid w:val="00B1314D"/>
    <w:rsid w:val="00B2124E"/>
    <w:rsid w:val="00B6424A"/>
    <w:rsid w:val="00B73DE0"/>
    <w:rsid w:val="00B96EED"/>
    <w:rsid w:val="00BA1B1E"/>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62AE6"/>
    <w:rsid w:val="00CA7994"/>
    <w:rsid w:val="00CC1C4E"/>
    <w:rsid w:val="00CC1F33"/>
    <w:rsid w:val="00CD386D"/>
    <w:rsid w:val="00CE6C11"/>
    <w:rsid w:val="00D1198E"/>
    <w:rsid w:val="00D34229"/>
    <w:rsid w:val="00D35D58"/>
    <w:rsid w:val="00D44988"/>
    <w:rsid w:val="00D7365C"/>
    <w:rsid w:val="00D778F4"/>
    <w:rsid w:val="00D77B1F"/>
    <w:rsid w:val="00DB7ED6"/>
    <w:rsid w:val="00DD13CD"/>
    <w:rsid w:val="00DD4BC8"/>
    <w:rsid w:val="00DE46FD"/>
    <w:rsid w:val="00DF3125"/>
    <w:rsid w:val="00DF3717"/>
    <w:rsid w:val="00E05319"/>
    <w:rsid w:val="00E60065"/>
    <w:rsid w:val="00E76088"/>
    <w:rsid w:val="00E95952"/>
    <w:rsid w:val="00EA1275"/>
    <w:rsid w:val="00EA45D8"/>
    <w:rsid w:val="00EA530F"/>
    <w:rsid w:val="00EB1C2F"/>
    <w:rsid w:val="00ED24F8"/>
    <w:rsid w:val="00EF053F"/>
    <w:rsid w:val="00F12DD3"/>
    <w:rsid w:val="00F4440A"/>
    <w:rsid w:val="00F57C73"/>
    <w:rsid w:val="00F57D30"/>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77072A-5928-41FA-BDFF-DC52ACEC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F26FB-64E1-418F-A2A3-3EC1A8EF1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242</Words>
  <Characters>1525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cp:lastModifiedBy>
  <cp:revision>4</cp:revision>
  <cp:lastPrinted>2012-10-11T08:05:00Z</cp:lastPrinted>
  <dcterms:created xsi:type="dcterms:W3CDTF">2016-07-20T22:00:00Z</dcterms:created>
  <dcterms:modified xsi:type="dcterms:W3CDTF">2016-07-21T12:42:00Z</dcterms:modified>
</cp:coreProperties>
</file>